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D8516" w14:textId="77777777" w:rsidR="00543AD0" w:rsidRDefault="008E7A37">
      <w:pPr>
        <w:tabs>
          <w:tab w:val="right" w:pos="9216"/>
        </w:tabs>
        <w:spacing w:after="0"/>
        <w:rPr>
          <w:b/>
        </w:rPr>
      </w:pPr>
      <w:bookmarkStart w:id="0" w:name="_GoBack"/>
      <w:bookmarkEnd w:id="0"/>
      <w:r>
        <w:rPr>
          <w:b/>
        </w:rPr>
        <w:t>3GPP TSG RAN WG4 Meeting #90B</w:t>
      </w:r>
      <w:r>
        <w:rPr>
          <w:b/>
        </w:rPr>
        <w:tab/>
        <w:t>R4-1905123</w:t>
      </w:r>
    </w:p>
    <w:p w14:paraId="5857916E" w14:textId="77777777" w:rsidR="00543AD0" w:rsidRDefault="008E7A37">
      <w:pPr>
        <w:rPr>
          <w:b/>
        </w:rPr>
      </w:pPr>
      <w:r>
        <w:rPr>
          <w:b/>
        </w:rPr>
        <w:t>Xi’an, China, April 8-12, 2019</w:t>
      </w:r>
    </w:p>
    <w:p w14:paraId="32730D24" w14:textId="77777777" w:rsidR="00543AD0" w:rsidRDefault="00543AD0">
      <w:pPr>
        <w:pBdr>
          <w:top w:val="single" w:sz="4" w:space="1" w:color="auto"/>
        </w:pBdr>
        <w:spacing w:after="0"/>
        <w:rPr>
          <w:b/>
          <w:sz w:val="16"/>
        </w:rPr>
      </w:pPr>
    </w:p>
    <w:p w14:paraId="02CBF24D" w14:textId="77777777" w:rsidR="00543AD0" w:rsidRDefault="008E7A37">
      <w:pPr>
        <w:spacing w:after="60"/>
        <w:ind w:left="1555" w:hanging="1555"/>
        <w:rPr>
          <w:b/>
        </w:rPr>
      </w:pPr>
      <w:r>
        <w:rPr>
          <w:b/>
        </w:rPr>
        <w:t>Agenda Item:</w:t>
      </w:r>
      <w:r>
        <w:rPr>
          <w:b/>
        </w:rPr>
        <w:tab/>
        <w:t>6.8.4</w:t>
      </w:r>
    </w:p>
    <w:p w14:paraId="651B2DBE" w14:textId="77777777" w:rsidR="00543AD0" w:rsidRDefault="008E7A37">
      <w:pPr>
        <w:spacing w:after="60"/>
        <w:ind w:left="1555" w:hanging="1555"/>
        <w:rPr>
          <w:b/>
        </w:rPr>
      </w:pPr>
      <w:r>
        <w:rPr>
          <w:b/>
        </w:rPr>
        <w:t>Source:</w:t>
      </w:r>
      <w:r>
        <w:rPr>
          <w:b/>
        </w:rPr>
        <w:tab/>
        <w:t>Huawei, HiSilicon</w:t>
      </w:r>
    </w:p>
    <w:p w14:paraId="5EB6AD96" w14:textId="77777777" w:rsidR="00543AD0" w:rsidRDefault="008E7A37">
      <w:pPr>
        <w:spacing w:after="60"/>
        <w:ind w:left="1555" w:hanging="1555"/>
        <w:rPr>
          <w:b/>
        </w:rPr>
      </w:pPr>
      <w:r>
        <w:rPr>
          <w:b/>
        </w:rPr>
        <w:t>Title:</w:t>
      </w:r>
      <w:r>
        <w:rPr>
          <w:b/>
        </w:rPr>
        <w:tab/>
        <w:t>WF on TAE</w:t>
      </w:r>
    </w:p>
    <w:p w14:paraId="212E42FD" w14:textId="77777777" w:rsidR="00543AD0" w:rsidRDefault="008E7A37">
      <w:pPr>
        <w:spacing w:after="60"/>
        <w:ind w:left="1555" w:hanging="1555"/>
        <w:rPr>
          <w:b/>
        </w:rPr>
      </w:pPr>
      <w:r>
        <w:rPr>
          <w:b/>
        </w:rPr>
        <w:t>Document for:</w:t>
      </w:r>
      <w:r>
        <w:rPr>
          <w:b/>
        </w:rPr>
        <w:tab/>
        <w:t>Approval</w:t>
      </w:r>
    </w:p>
    <w:p w14:paraId="06CCA22E" w14:textId="77777777" w:rsidR="00543AD0" w:rsidRDefault="00543AD0">
      <w:pPr>
        <w:pBdr>
          <w:bottom w:val="single" w:sz="4" w:space="1" w:color="auto"/>
        </w:pBdr>
        <w:spacing w:after="0"/>
        <w:rPr>
          <w:b/>
          <w:sz w:val="16"/>
        </w:rPr>
      </w:pPr>
    </w:p>
    <w:p w14:paraId="73767003" w14:textId="77777777" w:rsidR="00543AD0" w:rsidRDefault="00543AD0"/>
    <w:p w14:paraId="21B410DD" w14:textId="77777777" w:rsidR="00543AD0" w:rsidRDefault="008E7A37">
      <w:pPr>
        <w:pStyle w:val="Heading1"/>
      </w:pPr>
      <w:r>
        <w:t>Background</w:t>
      </w:r>
    </w:p>
    <w:p w14:paraId="13F7A5CF" w14:textId="77777777" w:rsidR="00543AD0" w:rsidRDefault="008E7A37">
      <w:r>
        <w:t xml:space="preserve">For time alignment error (TAE), the procedure to evaluate the TAE is to transmit on two ports. </w:t>
      </w:r>
    </w:p>
    <w:p w14:paraId="1EA0C088" w14:textId="4B4E0F02" w:rsidR="00543AD0" w:rsidRDefault="008E7A37">
      <w:r>
        <w:t>In LTE, TAE can be measured using the CRS because the CRS are transmitted on two ports. However, in NR, TX diversity is not supported in RAN1</w:t>
      </w:r>
      <w:r w:rsidR="00584279">
        <w:t xml:space="preserve"> as a transmission mode</w:t>
      </w:r>
      <w:r>
        <w:t>.</w:t>
      </w:r>
    </w:p>
    <w:p w14:paraId="1806DC14" w14:textId="77777777" w:rsidR="00543AD0" w:rsidRDefault="008E7A37">
      <w:r>
        <w:t xml:space="preserve">However, in the specifications TS 38.104, TS 38.141-1, and TS 38.141-2, there is description of “MIMO or TX diversity” as captured in the table below. </w:t>
      </w:r>
    </w:p>
    <w:p w14:paraId="1E964AF7" w14:textId="7D0D86B1" w:rsidR="00CD72F0" w:rsidRDefault="00CD72F0" w:rsidP="00CD72F0">
      <w:pPr>
        <w:pStyle w:val="Caption"/>
        <w:keepNext/>
      </w:pPr>
      <w:r>
        <w:t xml:space="preserve">Table </w:t>
      </w:r>
      <w:r w:rsidR="00E779BD">
        <w:rPr>
          <w:noProof/>
        </w:rPr>
        <w:fldChar w:fldCharType="begin"/>
      </w:r>
      <w:r w:rsidR="00E779BD">
        <w:rPr>
          <w:noProof/>
        </w:rPr>
        <w:instrText xml:space="preserve"> SEQ Table \* ARABIC </w:instrText>
      </w:r>
      <w:r w:rsidR="00E779BD">
        <w:rPr>
          <w:noProof/>
        </w:rPr>
        <w:fldChar w:fldCharType="separate"/>
      </w:r>
      <w:r>
        <w:rPr>
          <w:noProof/>
        </w:rPr>
        <w:t>1</w:t>
      </w:r>
      <w:r w:rsidR="00E779BD">
        <w:rPr>
          <w:noProof/>
        </w:rPr>
        <w:fldChar w:fldCharType="end"/>
      </w:r>
      <w:r>
        <w:t>. Subclauses with NR TX diversity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543AD0" w14:paraId="371FCCA1" w14:textId="77777777">
        <w:tc>
          <w:tcPr>
            <w:tcW w:w="4675" w:type="dxa"/>
          </w:tcPr>
          <w:p w14:paraId="576241D2" w14:textId="77777777" w:rsidR="00543AD0" w:rsidRDefault="008E7A37">
            <w:pPr>
              <w:spacing w:after="0"/>
            </w:pPr>
            <w:r>
              <w:t>Specification</w:t>
            </w:r>
          </w:p>
        </w:tc>
        <w:tc>
          <w:tcPr>
            <w:tcW w:w="4675" w:type="dxa"/>
          </w:tcPr>
          <w:p w14:paraId="6F84077A" w14:textId="77777777" w:rsidR="00543AD0" w:rsidRDefault="008E7A37">
            <w:pPr>
              <w:spacing w:after="0"/>
            </w:pPr>
            <w:r>
              <w:rPr>
                <w:rFonts w:eastAsia="SimSun" w:hint="eastAsia"/>
                <w:lang w:eastAsia="zh-CN"/>
              </w:rPr>
              <w:t xml:space="preserve">Affected </w:t>
            </w:r>
            <w:r>
              <w:t>Subclause</w:t>
            </w:r>
            <w:r w:rsidR="0057786E">
              <w:t>s</w:t>
            </w:r>
          </w:p>
        </w:tc>
      </w:tr>
      <w:tr w:rsidR="00543AD0" w14:paraId="2558A475" w14:textId="77777777">
        <w:tc>
          <w:tcPr>
            <w:tcW w:w="4675" w:type="dxa"/>
          </w:tcPr>
          <w:p w14:paraId="59FA1953" w14:textId="77777777" w:rsidR="00543AD0" w:rsidRDefault="008E7A37">
            <w:pPr>
              <w:spacing w:after="0"/>
            </w:pPr>
            <w:r>
              <w:t>38.104</w:t>
            </w:r>
          </w:p>
        </w:tc>
        <w:tc>
          <w:tcPr>
            <w:tcW w:w="4675" w:type="dxa"/>
          </w:tcPr>
          <w:p w14:paraId="6AAA6103" w14:textId="77777777" w:rsidR="00543AD0" w:rsidRDefault="008E7A37">
            <w:pPr>
              <w:spacing w:after="0"/>
            </w:pPr>
            <w:r>
              <w:t>6.5.3.1, 6.5.3.2, 9.6.3.1, 9.6.3.2, 9.6.3.3</w:t>
            </w:r>
          </w:p>
        </w:tc>
      </w:tr>
      <w:tr w:rsidR="00543AD0" w14:paraId="235AC508" w14:textId="77777777">
        <w:tc>
          <w:tcPr>
            <w:tcW w:w="4675" w:type="dxa"/>
          </w:tcPr>
          <w:p w14:paraId="54A9D35A" w14:textId="77777777" w:rsidR="00543AD0" w:rsidRDefault="008E7A37">
            <w:pPr>
              <w:spacing w:after="0"/>
            </w:pPr>
            <w:r>
              <w:t>38.141-1</w:t>
            </w:r>
          </w:p>
        </w:tc>
        <w:tc>
          <w:tcPr>
            <w:tcW w:w="4675" w:type="dxa"/>
          </w:tcPr>
          <w:p w14:paraId="121DFC0A" w14:textId="77777777" w:rsidR="00543AD0" w:rsidRDefault="008E7A37">
            <w:pPr>
              <w:spacing w:after="0"/>
            </w:pPr>
            <w:r>
              <w:t>6.5.4.1, 6.5.4.4.2, 6.5.4.5</w:t>
            </w:r>
          </w:p>
        </w:tc>
      </w:tr>
      <w:tr w:rsidR="00543AD0" w14:paraId="44E1972A" w14:textId="77777777">
        <w:tc>
          <w:tcPr>
            <w:tcW w:w="4675" w:type="dxa"/>
          </w:tcPr>
          <w:p w14:paraId="6C457CA0" w14:textId="77777777" w:rsidR="00543AD0" w:rsidRDefault="008E7A37">
            <w:pPr>
              <w:spacing w:after="0"/>
            </w:pPr>
            <w:r>
              <w:t>38.141-2</w:t>
            </w:r>
          </w:p>
        </w:tc>
        <w:tc>
          <w:tcPr>
            <w:tcW w:w="4675" w:type="dxa"/>
          </w:tcPr>
          <w:p w14:paraId="40CAF339" w14:textId="77777777" w:rsidR="00543AD0" w:rsidRDefault="008E7A37">
            <w:pPr>
              <w:spacing w:after="0"/>
            </w:pPr>
            <w:r>
              <w:t>6.6.4.1, 6.6.4.4.2, 6.6.4.5.1, 6.6.4.5.2</w:t>
            </w:r>
          </w:p>
        </w:tc>
      </w:tr>
      <w:tr w:rsidR="00543AD0" w14:paraId="6FE9BE2E" w14:textId="77777777">
        <w:tc>
          <w:tcPr>
            <w:tcW w:w="4675" w:type="dxa"/>
          </w:tcPr>
          <w:p w14:paraId="1D710EB6" w14:textId="77777777" w:rsidR="00543AD0" w:rsidRDefault="008E7A37">
            <w:pPr>
              <w:spacing w:after="0"/>
              <w:rPr>
                <w:rFonts w:eastAsia="SimSun"/>
                <w:lang w:eastAsia="zh-CN"/>
              </w:rPr>
            </w:pPr>
            <w:r>
              <w:t>3</w:t>
            </w:r>
            <w:r>
              <w:rPr>
                <w:rFonts w:eastAsia="SimSun" w:hint="eastAsia"/>
                <w:lang w:eastAsia="zh-CN"/>
              </w:rPr>
              <w:t>7.105</w:t>
            </w:r>
          </w:p>
        </w:tc>
        <w:tc>
          <w:tcPr>
            <w:tcW w:w="4675" w:type="dxa"/>
          </w:tcPr>
          <w:p w14:paraId="154E178A" w14:textId="77777777" w:rsidR="00543AD0" w:rsidRDefault="008E7A37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6.5.3</w:t>
            </w:r>
            <w:r w:rsidR="0093792F">
              <w:rPr>
                <w:rFonts w:eastAsia="SimSun"/>
                <w:lang w:eastAsia="zh-CN"/>
              </w:rPr>
              <w:t>?</w:t>
            </w:r>
          </w:p>
        </w:tc>
      </w:tr>
      <w:tr w:rsidR="00543AD0" w14:paraId="2AF13EDA" w14:textId="77777777">
        <w:tc>
          <w:tcPr>
            <w:tcW w:w="4675" w:type="dxa"/>
          </w:tcPr>
          <w:p w14:paraId="7531DBA0" w14:textId="77777777" w:rsidR="00543AD0" w:rsidRDefault="008E7A37" w:rsidP="0057786E">
            <w:pPr>
              <w:spacing w:after="0"/>
              <w:rPr>
                <w:rFonts w:eastAsia="SimSun"/>
                <w:lang w:eastAsia="zh-CN"/>
              </w:rPr>
            </w:pPr>
            <w:r>
              <w:t>3</w:t>
            </w:r>
            <w:r>
              <w:rPr>
                <w:rFonts w:eastAsia="SimSun" w:hint="eastAsia"/>
                <w:lang w:eastAsia="zh-CN"/>
              </w:rPr>
              <w:t>7.145-1</w:t>
            </w:r>
          </w:p>
        </w:tc>
        <w:tc>
          <w:tcPr>
            <w:tcW w:w="4675" w:type="dxa"/>
          </w:tcPr>
          <w:p w14:paraId="14C37F24" w14:textId="77777777" w:rsidR="00543AD0" w:rsidRDefault="0093792F">
            <w:pPr>
              <w:spacing w:after="0"/>
            </w:pPr>
            <w:r>
              <w:t xml:space="preserve">6.5.3.1?, 6.5.3.4.2.4, 6.5.3.5.4, </w:t>
            </w:r>
          </w:p>
        </w:tc>
      </w:tr>
      <w:tr w:rsidR="00543AD0" w14:paraId="72921E4B" w14:textId="77777777">
        <w:tc>
          <w:tcPr>
            <w:tcW w:w="4675" w:type="dxa"/>
          </w:tcPr>
          <w:p w14:paraId="04050292" w14:textId="77777777" w:rsidR="00543AD0" w:rsidRDefault="008E7A37" w:rsidP="0057786E">
            <w:pPr>
              <w:spacing w:after="0"/>
              <w:rPr>
                <w:rFonts w:eastAsia="SimSun"/>
                <w:lang w:eastAsia="zh-CN"/>
              </w:rPr>
            </w:pPr>
            <w:r>
              <w:t>38.14</w:t>
            </w:r>
            <w:r>
              <w:rPr>
                <w:rFonts w:eastAsia="SimSun" w:hint="eastAsia"/>
                <w:lang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4675" w:type="dxa"/>
          </w:tcPr>
          <w:p w14:paraId="4F40588E" w14:textId="77777777" w:rsidR="00543AD0" w:rsidRDefault="003A58B9">
            <w:pPr>
              <w:spacing w:after="0"/>
            </w:pPr>
            <w:r>
              <w:t>6.6.3.1?, 6.6.3.4.2.3?, 6.6.3.5.3</w:t>
            </w:r>
          </w:p>
        </w:tc>
      </w:tr>
      <w:tr w:rsidR="0093792F" w14:paraId="4083DF6D" w14:textId="77777777" w:rsidTr="004C73D0">
        <w:tc>
          <w:tcPr>
            <w:tcW w:w="9350" w:type="dxa"/>
            <w:gridSpan w:val="2"/>
          </w:tcPr>
          <w:p w14:paraId="6AA113DC" w14:textId="77777777" w:rsidR="0093792F" w:rsidRDefault="0093792F" w:rsidP="003A58B9">
            <w:pPr>
              <w:spacing w:after="0"/>
            </w:pPr>
            <w:r>
              <w:t xml:space="preserve">NOTE: </w:t>
            </w:r>
            <w:r w:rsidR="003A58B9">
              <w:t>“?”</w:t>
            </w:r>
            <w:r>
              <w:t xml:space="preserve"> mentions TX diversity but </w:t>
            </w:r>
            <w:r w:rsidR="003A58B9">
              <w:t>further check</w:t>
            </w:r>
            <w:r>
              <w:t xml:space="preserve"> is needed)</w:t>
            </w:r>
          </w:p>
        </w:tc>
      </w:tr>
    </w:tbl>
    <w:p w14:paraId="1E1F1FC8" w14:textId="77777777" w:rsidR="00543AD0" w:rsidRDefault="00543AD0"/>
    <w:p w14:paraId="2B130490" w14:textId="77777777" w:rsidR="00543AD0" w:rsidRDefault="008E7A37">
      <w:r>
        <w:t xml:space="preserve">The WF in </w:t>
      </w:r>
      <w:r>
        <w:fldChar w:fldCharType="begin"/>
      </w:r>
      <w:r>
        <w:instrText xml:space="preserve"> REF _Ref5744944 \r \h </w:instrText>
      </w:r>
      <w:r>
        <w:fldChar w:fldCharType="separate"/>
      </w:r>
      <w:r>
        <w:t>[1]</w:t>
      </w:r>
      <w:r>
        <w:fldChar w:fldCharType="end"/>
      </w:r>
      <w:r>
        <w:t xml:space="preserve"> captured:</w:t>
      </w:r>
    </w:p>
    <w:p w14:paraId="13A2D80A" w14:textId="77777777" w:rsidR="00543AD0" w:rsidRDefault="008E7A37">
      <w:pPr>
        <w:pStyle w:val="ListParagraph"/>
        <w:numPr>
          <w:ilvl w:val="0"/>
          <w:numId w:val="3"/>
        </w:numPr>
        <w:contextualSpacing w:val="0"/>
        <w:rPr>
          <w:sz w:val="22"/>
          <w:lang w:val="en-GB"/>
        </w:rPr>
      </w:pPr>
      <w:r>
        <w:rPr>
          <w:sz w:val="22"/>
          <w:lang w:val="en-GB"/>
        </w:rPr>
        <w:t>Remove any reference to TX diversity from test procedure</w:t>
      </w:r>
    </w:p>
    <w:p w14:paraId="6946B54C" w14:textId="77777777" w:rsidR="00543AD0" w:rsidRDefault="008E7A37">
      <w:pPr>
        <w:pStyle w:val="ListParagraph"/>
        <w:numPr>
          <w:ilvl w:val="0"/>
          <w:numId w:val="3"/>
        </w:numPr>
        <w:contextualSpacing w:val="0"/>
        <w:rPr>
          <w:sz w:val="22"/>
          <w:lang w:val="en-GB"/>
        </w:rPr>
      </w:pPr>
      <w:r>
        <w:rPr>
          <w:sz w:val="22"/>
          <w:lang w:val="en-GB"/>
        </w:rPr>
        <w:t xml:space="preserve">Replace TX diversity with TX polarization within the test procedure and test signals for TAE requirement could be </w:t>
      </w:r>
      <w:r>
        <w:rPr>
          <w:rFonts w:eastAsia="SimSun" w:hint="eastAsia"/>
          <w:sz w:val="22"/>
          <w:lang w:eastAsia="zh-CN"/>
        </w:rPr>
        <w:t>DMRS within the same slot</w:t>
      </w:r>
      <w:r>
        <w:rPr>
          <w:sz w:val="22"/>
          <w:lang w:val="en-GB"/>
        </w:rPr>
        <w:t>.</w:t>
      </w:r>
    </w:p>
    <w:p w14:paraId="58A61141" w14:textId="77777777" w:rsidR="00543AD0" w:rsidRDefault="008E7A37">
      <w:pPr>
        <w:pStyle w:val="ListParagraph"/>
        <w:numPr>
          <w:ilvl w:val="0"/>
          <w:numId w:val="3"/>
        </w:numPr>
        <w:contextualSpacing w:val="0"/>
        <w:rPr>
          <w:sz w:val="22"/>
          <w:lang w:val="en-GB"/>
        </w:rPr>
      </w:pPr>
      <w:r>
        <w:rPr>
          <w:sz w:val="22"/>
          <w:lang w:val="en-GB"/>
        </w:rPr>
        <w:t>Keep TX diversity however use DMRS within the same slot in replacement of CRS0 and CRS1</w:t>
      </w:r>
    </w:p>
    <w:p w14:paraId="75F0D2FC" w14:textId="77777777" w:rsidR="00543AD0" w:rsidRDefault="008E7A37">
      <w:pPr>
        <w:pStyle w:val="ListParagraph"/>
        <w:numPr>
          <w:ilvl w:val="0"/>
          <w:numId w:val="3"/>
        </w:numPr>
        <w:contextualSpacing w:val="0"/>
        <w:rPr>
          <w:sz w:val="22"/>
          <w:lang w:val="en-GB"/>
        </w:rPr>
      </w:pPr>
      <w:r>
        <w:rPr>
          <w:sz w:val="22"/>
          <w:lang w:val="en-GB"/>
        </w:rPr>
        <w:t>Other options not precluded</w:t>
      </w:r>
    </w:p>
    <w:p w14:paraId="32DB0EB9" w14:textId="77777777" w:rsidR="00543AD0" w:rsidRDefault="008E7A37">
      <w:r>
        <w:t>In this meeting, several contributions draft CRs were provided to address the issue. However, there were no agreements.</w:t>
      </w:r>
    </w:p>
    <w:p w14:paraId="18D0AEBE" w14:textId="77777777" w:rsidR="00543AD0" w:rsidRDefault="008E7A37">
      <w:r>
        <w:t>During discussions, there were several approaches considered.</w:t>
      </w:r>
    </w:p>
    <w:p w14:paraId="18CC7935" w14:textId="77777777" w:rsidR="00543AD0" w:rsidRDefault="008E7A37">
      <w:pPr>
        <w:pStyle w:val="Heading1"/>
      </w:pPr>
      <w:r>
        <w:t>Discussion</w:t>
      </w:r>
    </w:p>
    <w:p w14:paraId="775292FC" w14:textId="77777777" w:rsidR="00543AD0" w:rsidRDefault="008E7A37">
      <w:r>
        <w:t>Options</w:t>
      </w:r>
      <w:ins w:id="1" w:author="Esther Sienkiewicz" w:date="2019-04-10T23:23:00Z">
        <w:r w:rsidR="00117DAD">
          <w:t xml:space="preserve"> discussed during AH</w:t>
        </w:r>
      </w:ins>
      <w:r>
        <w:t>:</w:t>
      </w:r>
    </w:p>
    <w:p w14:paraId="35DDB83F" w14:textId="77777777" w:rsidR="00543AD0" w:rsidRDefault="008E7A37">
      <w:pPr>
        <w:numPr>
          <w:ilvl w:val="0"/>
          <w:numId w:val="4"/>
        </w:numPr>
      </w:pPr>
      <w:r>
        <w:t>Option 1:</w:t>
      </w:r>
      <w:ins w:id="2" w:author="xuefei5" w:date="2019-04-10T23:06:00Z">
        <w:del w:id="3" w:author="Esther Sienkiewicz" w:date="2019-04-10T23:23:00Z">
          <w:r w:rsidDel="00117DAD">
            <w:rPr>
              <w:rFonts w:eastAsia="SimSun" w:hint="eastAsia"/>
              <w:lang w:eastAsia="zh-CN"/>
            </w:rPr>
            <w:delText>TM for</w:delText>
          </w:r>
        </w:del>
        <w:r>
          <w:rPr>
            <w:rFonts w:eastAsia="SimSun" w:hint="eastAsia"/>
            <w:lang w:eastAsia="zh-CN"/>
          </w:rPr>
          <w:t xml:space="preserve"> TAE requirement testi</w:t>
        </w:r>
      </w:ins>
      <w:ins w:id="4" w:author="xuefei5" w:date="2019-04-10T23:08:00Z">
        <w:r>
          <w:rPr>
            <w:rFonts w:eastAsia="SimSun" w:hint="eastAsia"/>
            <w:lang w:eastAsia="zh-CN"/>
          </w:rPr>
          <w:t>ng</w:t>
        </w:r>
      </w:ins>
      <w:del w:id="5" w:author="xuefei5" w:date="2019-04-10T23:06:00Z">
        <w:r>
          <w:delText xml:space="preserve"> Eliminate reference to TX diversity from specification</w:delText>
        </w:r>
      </w:del>
    </w:p>
    <w:p w14:paraId="15F2158B" w14:textId="77777777" w:rsidR="00543AD0" w:rsidRDefault="008E7A37">
      <w:pPr>
        <w:numPr>
          <w:ilvl w:val="1"/>
          <w:numId w:val="4"/>
        </w:numPr>
      </w:pPr>
      <w:r>
        <w:t>Implement TAE testing using</w:t>
      </w:r>
    </w:p>
    <w:p w14:paraId="03312202" w14:textId="77777777" w:rsidR="00543AD0" w:rsidRDefault="008E7A37">
      <w:pPr>
        <w:numPr>
          <w:ilvl w:val="2"/>
          <w:numId w:val="4"/>
        </w:numPr>
      </w:pPr>
      <w:r>
        <w:lastRenderedPageBreak/>
        <w:t>Option 1A: MIMO: Rank 2 transmission (in which CDM applied to the DMRS)</w:t>
      </w:r>
    </w:p>
    <w:p w14:paraId="0EF25629" w14:textId="77777777" w:rsidR="00543AD0" w:rsidRPr="00850BC1" w:rsidRDefault="008E7A37">
      <w:pPr>
        <w:numPr>
          <w:ilvl w:val="2"/>
          <w:numId w:val="4"/>
        </w:numPr>
      </w:pPr>
      <w:r w:rsidRPr="00850BC1">
        <w:t>Option 1B: Introduce CSI-RS</w:t>
      </w:r>
    </w:p>
    <w:p w14:paraId="0CA7849D" w14:textId="77777777" w:rsidR="00543AD0" w:rsidRPr="00850BC1" w:rsidRDefault="008E7A37">
      <w:pPr>
        <w:numPr>
          <w:ilvl w:val="2"/>
          <w:numId w:val="4"/>
        </w:numPr>
      </w:pPr>
      <w:r w:rsidRPr="00850BC1">
        <w:t>Option 1C: Use DMRS of PDCCH and corresponding DMRS of PDSCH (after accounting for the time delay between the two</w:t>
      </w:r>
      <w:r w:rsidR="00B90EEF" w:rsidRPr="00850BC1">
        <w:t xml:space="preserve"> symbols</w:t>
      </w:r>
      <w:r w:rsidRPr="00850BC1">
        <w:t>)</w:t>
      </w:r>
    </w:p>
    <w:p w14:paraId="6F7E84A6" w14:textId="77777777" w:rsidR="00543AD0" w:rsidRDefault="008E7A37">
      <w:pPr>
        <w:numPr>
          <w:ilvl w:val="2"/>
          <w:numId w:val="4"/>
        </w:numPr>
      </w:pPr>
      <w:r>
        <w:t xml:space="preserve">Option 1D: implement CDM or FDM of DMRS to emulate </w:t>
      </w:r>
      <w:r w:rsidR="00B7663B">
        <w:t xml:space="preserve">TX </w:t>
      </w:r>
      <w:r>
        <w:t>diversity</w:t>
      </w:r>
    </w:p>
    <w:p w14:paraId="63B3D4C4" w14:textId="77777777" w:rsidR="00543AD0" w:rsidRDefault="00543AD0"/>
    <w:p w14:paraId="04F66090" w14:textId="77777777" w:rsidR="00217C8B" w:rsidRDefault="00217C8B" w:rsidP="00217C8B">
      <w:pPr>
        <w:pStyle w:val="Heading1"/>
      </w:pPr>
      <w:r>
        <w:t>Way forward</w:t>
      </w:r>
    </w:p>
    <w:p w14:paraId="06215E8E" w14:textId="2396B97A" w:rsidR="0094753A" w:rsidRPr="00030C91" w:rsidRDefault="00030C91" w:rsidP="0094753A">
      <w:pPr>
        <w:rPr>
          <w:highlight w:val="green"/>
        </w:rPr>
      </w:pPr>
      <w:r w:rsidRPr="00030C91">
        <w:rPr>
          <w:highlight w:val="green"/>
        </w:rPr>
        <w:t>Remove “TX diversity” for core requirement and test procedure.</w:t>
      </w:r>
    </w:p>
    <w:p w14:paraId="65DC5039" w14:textId="55D3D638" w:rsidR="00D821C9" w:rsidRPr="00030C91" w:rsidRDefault="008E208E" w:rsidP="00E5148D">
      <w:pPr>
        <w:numPr>
          <w:ilvl w:val="0"/>
          <w:numId w:val="7"/>
        </w:numPr>
        <w:rPr>
          <w:highlight w:val="green"/>
        </w:rPr>
      </w:pPr>
      <w:r w:rsidRPr="00030C91">
        <w:rPr>
          <w:highlight w:val="green"/>
        </w:rPr>
        <w:t xml:space="preserve">CRs for TS 38.104 and TS 38.141-1/2 </w:t>
      </w:r>
      <w:r w:rsidRPr="00030C91">
        <w:rPr>
          <w:rFonts w:hint="eastAsia"/>
          <w:highlight w:val="green"/>
        </w:rPr>
        <w:t xml:space="preserve">have reflected this change by removing </w:t>
      </w:r>
      <w:r w:rsidRPr="00030C91">
        <w:rPr>
          <w:highlight w:val="green"/>
        </w:rPr>
        <w:t>“</w:t>
      </w:r>
      <w:r w:rsidRPr="00030C91">
        <w:rPr>
          <w:rFonts w:hint="eastAsia"/>
          <w:highlight w:val="green"/>
        </w:rPr>
        <w:t>TX diversity</w:t>
      </w:r>
      <w:r w:rsidRPr="00030C91">
        <w:rPr>
          <w:highlight w:val="green"/>
        </w:rPr>
        <w:t>”</w:t>
      </w:r>
      <w:r w:rsidRPr="00030C91">
        <w:rPr>
          <w:rFonts w:hint="eastAsia"/>
          <w:highlight w:val="green"/>
        </w:rPr>
        <w:t xml:space="preserve"> in the following CRs</w:t>
      </w:r>
    </w:p>
    <w:p w14:paraId="2B27EB7A" w14:textId="5DC3DCE9" w:rsidR="008E208E" w:rsidRPr="00030C91" w:rsidRDefault="008E208E" w:rsidP="00E5148D">
      <w:pPr>
        <w:numPr>
          <w:ilvl w:val="1"/>
          <w:numId w:val="7"/>
        </w:numPr>
        <w:rPr>
          <w:highlight w:val="green"/>
        </w:rPr>
      </w:pPr>
      <w:r w:rsidRPr="00030C91">
        <w:rPr>
          <w:rFonts w:hint="eastAsia"/>
          <w:highlight w:val="green"/>
        </w:rPr>
        <w:t>R4-19</w:t>
      </w:r>
      <w:r w:rsidR="00E5148D" w:rsidRPr="00030C91">
        <w:rPr>
          <w:highlight w:val="green"/>
        </w:rPr>
        <w:t>05126</w:t>
      </w:r>
      <w:r w:rsidRPr="00030C91">
        <w:rPr>
          <w:rFonts w:hint="eastAsia"/>
          <w:highlight w:val="green"/>
        </w:rPr>
        <w:t xml:space="preserve"> draft CR TS 38.104 </w:t>
      </w:r>
    </w:p>
    <w:p w14:paraId="7DAB807C" w14:textId="71FD0228" w:rsidR="008E208E" w:rsidRPr="00030C91" w:rsidRDefault="00E5148D" w:rsidP="00E5148D">
      <w:pPr>
        <w:numPr>
          <w:ilvl w:val="1"/>
          <w:numId w:val="7"/>
        </w:numPr>
        <w:rPr>
          <w:highlight w:val="green"/>
        </w:rPr>
      </w:pPr>
      <w:r w:rsidRPr="00030C91">
        <w:rPr>
          <w:rFonts w:hint="eastAsia"/>
          <w:highlight w:val="green"/>
        </w:rPr>
        <w:t>R4-19</w:t>
      </w:r>
      <w:r w:rsidRPr="00030C91">
        <w:rPr>
          <w:highlight w:val="green"/>
        </w:rPr>
        <w:t>05124</w:t>
      </w:r>
      <w:r w:rsidRPr="00030C91">
        <w:rPr>
          <w:rFonts w:hint="eastAsia"/>
          <w:highlight w:val="green"/>
        </w:rPr>
        <w:t xml:space="preserve"> </w:t>
      </w:r>
      <w:r w:rsidRPr="00030C91">
        <w:rPr>
          <w:highlight w:val="green"/>
        </w:rPr>
        <w:t xml:space="preserve">/ </w:t>
      </w:r>
      <w:r w:rsidRPr="00030C91">
        <w:rPr>
          <w:rFonts w:hint="eastAsia"/>
          <w:highlight w:val="green"/>
        </w:rPr>
        <w:t>R4-19</w:t>
      </w:r>
      <w:r w:rsidRPr="00030C91">
        <w:rPr>
          <w:highlight w:val="green"/>
        </w:rPr>
        <w:t>05125</w:t>
      </w:r>
      <w:r w:rsidR="008E208E" w:rsidRPr="00030C91">
        <w:rPr>
          <w:highlight w:val="green"/>
        </w:rPr>
        <w:t xml:space="preserve"> draft CR TS 38.141-1/2</w:t>
      </w:r>
    </w:p>
    <w:p w14:paraId="6A870288" w14:textId="77777777" w:rsidR="008E208E" w:rsidRPr="008E208E" w:rsidRDefault="008E208E" w:rsidP="004446C8">
      <w:pPr>
        <w:rPr>
          <w:rFonts w:eastAsiaTheme="minorEastAsia"/>
          <w:lang w:eastAsia="zh-CN"/>
        </w:rPr>
      </w:pPr>
    </w:p>
    <w:p w14:paraId="4B9A6CF8" w14:textId="77777777" w:rsidR="00D821C9" w:rsidRDefault="00D821C9" w:rsidP="004446C8"/>
    <w:p w14:paraId="7AE3235D" w14:textId="1F126D8E" w:rsidR="00217C8B" w:rsidRPr="00217C8B" w:rsidRDefault="00217C8B" w:rsidP="00CD72F0">
      <w:pPr>
        <w:numPr>
          <w:ilvl w:val="0"/>
          <w:numId w:val="4"/>
        </w:numPr>
        <w:ind w:left="360"/>
      </w:pPr>
      <w:r>
        <w:t xml:space="preserve">Companies are encouraged to </w:t>
      </w:r>
      <w:r w:rsidR="004446C8">
        <w:t xml:space="preserve">provide implementation details for: </w:t>
      </w:r>
    </w:p>
    <w:p w14:paraId="3E0A8500" w14:textId="695B9F05" w:rsidR="004446C8" w:rsidRDefault="004446C8" w:rsidP="005F16FF">
      <w:pPr>
        <w:ind w:left="360"/>
      </w:pPr>
      <w:r>
        <w:t>Option 1. Implement TAE testing using</w:t>
      </w:r>
    </w:p>
    <w:p w14:paraId="349D3687" w14:textId="77777777" w:rsidR="004446C8" w:rsidRDefault="004446C8" w:rsidP="00850BC1">
      <w:pPr>
        <w:numPr>
          <w:ilvl w:val="1"/>
          <w:numId w:val="4"/>
        </w:numPr>
      </w:pPr>
      <w:r>
        <w:t>Option 1A: MIMO: Rank 2 transmission (in which CDM applied to the DMRS)</w:t>
      </w:r>
    </w:p>
    <w:p w14:paraId="0E41B79B" w14:textId="77777777" w:rsidR="004446C8" w:rsidRDefault="004446C8" w:rsidP="00850BC1">
      <w:pPr>
        <w:numPr>
          <w:ilvl w:val="1"/>
          <w:numId w:val="4"/>
        </w:numPr>
      </w:pPr>
      <w:r>
        <w:t>Option 1D: implement CDM or FDM of DMRS to emulate TX diversity</w:t>
      </w:r>
    </w:p>
    <w:p w14:paraId="0A2D71A1" w14:textId="2B39C76A" w:rsidR="004446C8" w:rsidRPr="00030C91" w:rsidRDefault="004446C8" w:rsidP="00CD72F0">
      <w:pPr>
        <w:ind w:left="360"/>
        <w:rPr>
          <w:rFonts w:eastAsiaTheme="minorEastAsia"/>
          <w:lang w:eastAsia="zh-CN"/>
        </w:rPr>
      </w:pPr>
      <w:r>
        <w:t xml:space="preserve">Option 2. </w:t>
      </w:r>
      <w:r w:rsidR="008E208E">
        <w:rPr>
          <w:rFonts w:eastAsiaTheme="minorEastAsia"/>
          <w:lang w:eastAsia="zh-CN"/>
        </w:rPr>
        <w:t>I</w:t>
      </w:r>
      <w:r w:rsidR="008E208E">
        <w:rPr>
          <w:rFonts w:eastAsiaTheme="minorEastAsia" w:hint="eastAsia"/>
          <w:lang w:eastAsia="zh-CN"/>
        </w:rPr>
        <w:t>ntroduce Tx polarization if supported</w:t>
      </w:r>
      <w:r>
        <w:t xml:space="preserve"> for NR based </w:t>
      </w:r>
      <w:r w:rsidRPr="004446C8">
        <w:t>specification</w:t>
      </w:r>
      <w:r>
        <w:t>s</w:t>
      </w:r>
      <w:r w:rsidR="008E208E">
        <w:rPr>
          <w:rFonts w:eastAsiaTheme="minorEastAsia" w:hint="eastAsia"/>
          <w:lang w:eastAsia="zh-CN"/>
        </w:rPr>
        <w:t xml:space="preserve"> based on future work</w:t>
      </w:r>
    </w:p>
    <w:p w14:paraId="0C6CE96F" w14:textId="77777777" w:rsidR="00117DAD" w:rsidRDefault="00117DAD" w:rsidP="00850BC1">
      <w:pPr>
        <w:numPr>
          <w:ilvl w:val="1"/>
          <w:numId w:val="4"/>
        </w:numPr>
      </w:pPr>
      <w:r>
        <w:t>Analysis on how TX polarization can be applied to TAE testing is encouraged by companies prior to implementation of part of the TAE requirement</w:t>
      </w:r>
    </w:p>
    <w:p w14:paraId="494406CA" w14:textId="77777777" w:rsidR="004446C8" w:rsidRDefault="004446C8" w:rsidP="00850BC1">
      <w:pPr>
        <w:numPr>
          <w:ilvl w:val="1"/>
          <w:numId w:val="4"/>
        </w:numPr>
      </w:pPr>
      <w:r>
        <w:t>Implement TAE testing using</w:t>
      </w:r>
    </w:p>
    <w:p w14:paraId="51C54774" w14:textId="77777777" w:rsidR="00E06974" w:rsidRDefault="00E06974" w:rsidP="00850BC1">
      <w:pPr>
        <w:numPr>
          <w:ilvl w:val="2"/>
          <w:numId w:val="4"/>
        </w:numPr>
      </w:pPr>
      <w:r>
        <w:t xml:space="preserve">Option 2D: implement CDM or FDM of DMRS </w:t>
      </w:r>
    </w:p>
    <w:p w14:paraId="2A7C8263" w14:textId="62A3FCDB" w:rsidR="00CD72F0" w:rsidRPr="00217C8B" w:rsidRDefault="00CD72F0" w:rsidP="00CD72F0">
      <w:pPr>
        <w:numPr>
          <w:ilvl w:val="0"/>
          <w:numId w:val="4"/>
        </w:numPr>
        <w:ind w:left="360"/>
      </w:pPr>
      <w:r>
        <w:t xml:space="preserve">Apply </w:t>
      </w:r>
      <w:r w:rsidR="008E208E">
        <w:rPr>
          <w:rFonts w:eastAsiaTheme="minorEastAsia" w:hint="eastAsia"/>
          <w:lang w:eastAsia="zh-CN"/>
        </w:rPr>
        <w:t>the same</w:t>
      </w:r>
      <w:r w:rsidR="008E208E">
        <w:t xml:space="preserve"> </w:t>
      </w:r>
      <w:r>
        <w:t xml:space="preserve">changes to </w:t>
      </w:r>
      <w:r w:rsidR="008E208E">
        <w:rPr>
          <w:rFonts w:eastAsiaTheme="minorEastAsia" w:hint="eastAsia"/>
          <w:lang w:eastAsia="zh-CN"/>
        </w:rPr>
        <w:t xml:space="preserve">NR parts in </w:t>
      </w:r>
      <w:r>
        <w:t>37 series</w:t>
      </w:r>
      <w:r w:rsidR="00850BC1">
        <w:t xml:space="preserve"> in next meeting</w:t>
      </w:r>
    </w:p>
    <w:p w14:paraId="431A6A0C" w14:textId="77777777" w:rsidR="00543AD0" w:rsidRDefault="00543AD0"/>
    <w:p w14:paraId="67632619" w14:textId="77777777" w:rsidR="00543AD0" w:rsidRDefault="008E7A37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61B981D2" w14:textId="77777777" w:rsidR="00543AD0" w:rsidRDefault="008E7A37">
      <w:pPr>
        <w:pStyle w:val="references"/>
      </w:pPr>
      <w:bookmarkStart w:id="6" w:name="_Ref5744944"/>
      <w:r>
        <w:t>R4-1902280, “WF on Tx Diversity for TAE requirements”, Ericsson, RAN4#90, Feb. 25 – Mar. 1, 2019</w:t>
      </w:r>
      <w:bookmarkEnd w:id="6"/>
    </w:p>
    <w:p w14:paraId="24B62EFB" w14:textId="77777777" w:rsidR="00543AD0" w:rsidRDefault="008E7A37">
      <w:pPr>
        <w:pStyle w:val="Heading1"/>
        <w:numPr>
          <w:ilvl w:val="0"/>
          <w:numId w:val="0"/>
        </w:numPr>
      </w:pPr>
      <w:r>
        <w:t>Contributions in meeting</w:t>
      </w:r>
    </w:p>
    <w:p w14:paraId="7C3516EA" w14:textId="77777777" w:rsidR="00543AD0" w:rsidRDefault="008E7A37">
      <w:pPr>
        <w:pStyle w:val="references"/>
      </w:pPr>
      <w:r>
        <w:t>R4-1903874, “Further discussion on NR TM for TAE requirement,” ZTE</w:t>
      </w:r>
    </w:p>
    <w:p w14:paraId="1BBD1701" w14:textId="77777777" w:rsidR="00543AD0" w:rsidRDefault="008E7A37">
      <w:pPr>
        <w:pStyle w:val="references"/>
      </w:pPr>
      <w:r>
        <w:t>R4-1903251, “Discussion on Tx Diversity for TAE requirements”, CATT</w:t>
      </w:r>
    </w:p>
    <w:p w14:paraId="40284EEA" w14:textId="77777777" w:rsidR="00543AD0" w:rsidRDefault="008E7A37">
      <w:pPr>
        <w:pStyle w:val="references"/>
      </w:pPr>
      <w:r>
        <w:t>R4-1903254, “Draft CR for TS 38.141-1: remove references to TX Diversity for TAE requirement”, CATT</w:t>
      </w:r>
    </w:p>
    <w:p w14:paraId="656840C5" w14:textId="77777777" w:rsidR="00543AD0" w:rsidRDefault="008E7A37">
      <w:pPr>
        <w:pStyle w:val="references"/>
      </w:pPr>
      <w:r>
        <w:t>R4-1903255, “Draft CR for TS 38.141-2: remove references to TX Diversity for TAE requirement”, CATT</w:t>
      </w:r>
    </w:p>
    <w:p w14:paraId="6B89B6A2" w14:textId="77777777" w:rsidR="00543AD0" w:rsidRDefault="008E7A37">
      <w:pPr>
        <w:pStyle w:val="references"/>
      </w:pPr>
      <w:r>
        <w:t>R4-1903341, “Draft CR to TS 38.141-1: test setup for TAE”, Huawei</w:t>
      </w:r>
    </w:p>
    <w:p w14:paraId="1D30425D" w14:textId="77777777" w:rsidR="00543AD0" w:rsidRDefault="00543AD0"/>
    <w:p w14:paraId="5F6EB7A2" w14:textId="77777777" w:rsidR="00543AD0" w:rsidRDefault="008E7A37">
      <w:pPr>
        <w:pStyle w:val="references"/>
      </w:pPr>
      <w:r>
        <w:lastRenderedPageBreak/>
        <w:t>R4-1904073, “TAE Requirement and TX Diversity”, Ericsson</w:t>
      </w:r>
    </w:p>
    <w:p w14:paraId="3587B77D" w14:textId="77777777" w:rsidR="00543AD0" w:rsidRDefault="008E7A37">
      <w:pPr>
        <w:pStyle w:val="references"/>
      </w:pPr>
      <w:r>
        <w:t>R4-1904075, “Draft CR to TS 38.141-1: Section 6.5.4 Time Alignment Error”, Ericsson</w:t>
      </w:r>
    </w:p>
    <w:p w14:paraId="329716FE" w14:textId="77777777" w:rsidR="00543AD0" w:rsidRDefault="008E7A37">
      <w:pPr>
        <w:pStyle w:val="references"/>
      </w:pPr>
      <w:r>
        <w:t>R4-1904076, “Draft CR to TS 38.141-2: Section 6.6.4 OTA Time Alignment Error”, Ericsson</w:t>
      </w:r>
    </w:p>
    <w:p w14:paraId="6959ED48" w14:textId="77777777" w:rsidR="00543AD0" w:rsidRDefault="008E7A37">
      <w:pPr>
        <w:pStyle w:val="references"/>
      </w:pPr>
      <w:r>
        <w:t>R4-1903948, “draft CR to TS38.141-01 on TAE requirement (Section 6.5.4)”, ZTE</w:t>
      </w:r>
    </w:p>
    <w:p w14:paraId="39F0C949" w14:textId="77777777" w:rsidR="00543AD0" w:rsidRDefault="008E7A37">
      <w:pPr>
        <w:pStyle w:val="references"/>
      </w:pPr>
      <w:r>
        <w:t>R4-1903967, “draft CR to TS38.141-02 on TAE requirement (Section 6.6.4)”, ZTE</w:t>
      </w:r>
    </w:p>
    <w:p w14:paraId="6566BF19" w14:textId="77777777" w:rsidR="00543AD0" w:rsidRDefault="00E67199">
      <w:pPr>
        <w:pStyle w:val="references"/>
      </w:pPr>
      <w:hyperlink r:id="rId9" w:history="1">
        <w:r w:rsidR="008E7A37" w:rsidRPr="00217C8B">
          <w:t>R4-1903102</w:t>
        </w:r>
      </w:hyperlink>
      <w:r w:rsidR="0057786E">
        <w:t>, “</w:t>
      </w:r>
      <w:r w:rsidR="008E7A37" w:rsidRPr="00217C8B">
        <w:t>Draft CR to TS 38.104: Corrections on time alignment error requirement</w:t>
      </w:r>
      <w:r w:rsidR="0057786E">
        <w:t>”</w:t>
      </w:r>
      <w:r w:rsidR="008E7A37" w:rsidRPr="00217C8B">
        <w:rPr>
          <w:lang w:eastAsia="zh-CN"/>
        </w:rPr>
        <w:t>,</w:t>
      </w:r>
      <w:r w:rsidR="0057786E">
        <w:rPr>
          <w:lang w:eastAsia="zh-CN"/>
        </w:rPr>
        <w:t xml:space="preserve"> </w:t>
      </w:r>
      <w:r w:rsidR="008E7A37" w:rsidRPr="00217C8B">
        <w:rPr>
          <w:lang w:eastAsia="zh-CN"/>
        </w:rPr>
        <w:t>Nokia</w:t>
      </w:r>
    </w:p>
    <w:p w14:paraId="31BE0A29" w14:textId="77777777" w:rsidR="00543AD0" w:rsidRDefault="00E67199">
      <w:pPr>
        <w:pStyle w:val="references"/>
      </w:pPr>
      <w:hyperlink r:id="rId10" w:history="1">
        <w:r w:rsidR="008E7A37" w:rsidRPr="00217C8B">
          <w:t>R4-1903103</w:t>
        </w:r>
      </w:hyperlink>
      <w:r w:rsidR="0057786E">
        <w:t>, “</w:t>
      </w:r>
      <w:r w:rsidR="008E7A37" w:rsidRPr="00217C8B">
        <w:t>Draft CR to TS 38.141-1: Corrections on time alignment error requirement</w:t>
      </w:r>
      <w:r w:rsidR="0057786E">
        <w:t>”</w:t>
      </w:r>
      <w:r w:rsidR="008E7A37" w:rsidRPr="00217C8B">
        <w:rPr>
          <w:lang w:eastAsia="zh-CN"/>
        </w:rPr>
        <w:t>,</w:t>
      </w:r>
      <w:r w:rsidR="0057786E">
        <w:rPr>
          <w:lang w:eastAsia="zh-CN"/>
        </w:rPr>
        <w:t xml:space="preserve"> </w:t>
      </w:r>
      <w:r w:rsidR="008E7A37" w:rsidRPr="00217C8B">
        <w:rPr>
          <w:lang w:eastAsia="zh-CN"/>
        </w:rPr>
        <w:t>Nokia</w:t>
      </w:r>
    </w:p>
    <w:p w14:paraId="629885D5" w14:textId="77777777" w:rsidR="00543AD0" w:rsidRDefault="00E67199">
      <w:pPr>
        <w:pStyle w:val="references"/>
      </w:pPr>
      <w:hyperlink r:id="rId11" w:history="1">
        <w:r w:rsidR="008E7A37" w:rsidRPr="00217C8B">
          <w:t>R4-1903104</w:t>
        </w:r>
      </w:hyperlink>
      <w:r w:rsidR="0057786E">
        <w:t>, “</w:t>
      </w:r>
      <w:r w:rsidR="008E7A37" w:rsidRPr="00217C8B">
        <w:t>Draft CR to TS 38.141-2: Corrections on time alignment error requirement</w:t>
      </w:r>
      <w:r w:rsidR="0057786E">
        <w:t>”</w:t>
      </w:r>
      <w:r w:rsidR="008E7A37" w:rsidRPr="00217C8B">
        <w:rPr>
          <w:lang w:eastAsia="zh-CN"/>
        </w:rPr>
        <w:t>,</w:t>
      </w:r>
      <w:r w:rsidR="0057786E">
        <w:rPr>
          <w:lang w:eastAsia="zh-CN"/>
        </w:rPr>
        <w:t xml:space="preserve"> </w:t>
      </w:r>
      <w:r w:rsidR="008E7A37" w:rsidRPr="00217C8B">
        <w:rPr>
          <w:lang w:eastAsia="zh-CN"/>
        </w:rPr>
        <w:t>Nokia</w:t>
      </w:r>
    </w:p>
    <w:p w14:paraId="10532C66" w14:textId="77777777" w:rsidR="00543AD0" w:rsidRDefault="00543AD0"/>
    <w:p w14:paraId="61DB0DBC" w14:textId="77777777" w:rsidR="00543AD0" w:rsidRDefault="00543AD0"/>
    <w:sectPr w:rsidR="00543A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DF152" w14:textId="77777777" w:rsidR="00E67199" w:rsidRDefault="00E67199" w:rsidP="0093792F">
      <w:pPr>
        <w:spacing w:after="0" w:line="240" w:lineRule="auto"/>
      </w:pPr>
      <w:r>
        <w:separator/>
      </w:r>
    </w:p>
  </w:endnote>
  <w:endnote w:type="continuationSeparator" w:id="0">
    <w:p w14:paraId="24B92BCA" w14:textId="77777777" w:rsidR="00E67199" w:rsidRDefault="00E67199" w:rsidP="0093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0A052" w14:textId="77777777" w:rsidR="00E67199" w:rsidRDefault="00E67199" w:rsidP="0093792F">
      <w:pPr>
        <w:spacing w:after="0" w:line="240" w:lineRule="auto"/>
      </w:pPr>
      <w:r>
        <w:separator/>
      </w:r>
    </w:p>
  </w:footnote>
  <w:footnote w:type="continuationSeparator" w:id="0">
    <w:p w14:paraId="7020E070" w14:textId="77777777" w:rsidR="00E67199" w:rsidRDefault="00E67199" w:rsidP="00937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B57C1"/>
    <w:multiLevelType w:val="hybridMultilevel"/>
    <w:tmpl w:val="D4241C48"/>
    <w:lvl w:ilvl="0" w:tplc="CB2AAA60">
      <w:start w:val="9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30D34A9F"/>
    <w:multiLevelType w:val="hybridMultilevel"/>
    <w:tmpl w:val="D5A6E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F5F98"/>
    <w:multiLevelType w:val="multilevel"/>
    <w:tmpl w:val="479F5F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D1A62"/>
    <w:multiLevelType w:val="multilevel"/>
    <w:tmpl w:val="492D1A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25C5C2F"/>
    <w:multiLevelType w:val="multilevel"/>
    <w:tmpl w:val="525C5C2F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sther Sienkiewicz">
    <w15:presenceInfo w15:providerId="AD" w15:userId="S-1-5-21-1538607324-3213881460-940295383-260525"/>
  </w15:person>
  <w15:person w15:author="xuefei5">
    <w15:presenceInfo w15:providerId="None" w15:userId="xuef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6"/>
  <w:bordersDoNotSurroundHeader/>
  <w:bordersDoNotSurroundFooter/>
  <w:defaultTabStop w:val="720"/>
  <w:drawingGridHorizontalSpacing w:val="72"/>
  <w:drawingGridVerticalSpacing w:val="7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58"/>
    <w:rsid w:val="00012C2E"/>
    <w:rsid w:val="0002328D"/>
    <w:rsid w:val="00030C91"/>
    <w:rsid w:val="000803B1"/>
    <w:rsid w:val="000A7BB2"/>
    <w:rsid w:val="00117DAD"/>
    <w:rsid w:val="001D75B4"/>
    <w:rsid w:val="00217C8B"/>
    <w:rsid w:val="00285EFD"/>
    <w:rsid w:val="0028631C"/>
    <w:rsid w:val="00316A45"/>
    <w:rsid w:val="003A58B9"/>
    <w:rsid w:val="0043558E"/>
    <w:rsid w:val="004446C8"/>
    <w:rsid w:val="00496476"/>
    <w:rsid w:val="004F7354"/>
    <w:rsid w:val="00543AD0"/>
    <w:rsid w:val="00547958"/>
    <w:rsid w:val="0057786E"/>
    <w:rsid w:val="00584279"/>
    <w:rsid w:val="005F16FF"/>
    <w:rsid w:val="0064379A"/>
    <w:rsid w:val="00671317"/>
    <w:rsid w:val="00726491"/>
    <w:rsid w:val="007D7A43"/>
    <w:rsid w:val="00850BC1"/>
    <w:rsid w:val="008A5A4D"/>
    <w:rsid w:val="008B7130"/>
    <w:rsid w:val="008E208E"/>
    <w:rsid w:val="008E7A37"/>
    <w:rsid w:val="0093792F"/>
    <w:rsid w:val="0094753A"/>
    <w:rsid w:val="00A62F65"/>
    <w:rsid w:val="00A85B28"/>
    <w:rsid w:val="00A96CA6"/>
    <w:rsid w:val="00B408C9"/>
    <w:rsid w:val="00B7663B"/>
    <w:rsid w:val="00B90EEF"/>
    <w:rsid w:val="00BD44F8"/>
    <w:rsid w:val="00C26783"/>
    <w:rsid w:val="00C6434D"/>
    <w:rsid w:val="00CB0FCF"/>
    <w:rsid w:val="00CD72F0"/>
    <w:rsid w:val="00D821C9"/>
    <w:rsid w:val="00E06974"/>
    <w:rsid w:val="00E5148D"/>
    <w:rsid w:val="00E67199"/>
    <w:rsid w:val="00E779BD"/>
    <w:rsid w:val="00EA145A"/>
    <w:rsid w:val="013658C1"/>
    <w:rsid w:val="0A15608E"/>
    <w:rsid w:val="0C865A9E"/>
    <w:rsid w:val="0E7C1895"/>
    <w:rsid w:val="10F345D7"/>
    <w:rsid w:val="11D9018E"/>
    <w:rsid w:val="14647B97"/>
    <w:rsid w:val="15636F27"/>
    <w:rsid w:val="1BB14A21"/>
    <w:rsid w:val="22ED0A77"/>
    <w:rsid w:val="26B34AC1"/>
    <w:rsid w:val="31CC2EAB"/>
    <w:rsid w:val="431E40C2"/>
    <w:rsid w:val="4543029E"/>
    <w:rsid w:val="4B38351C"/>
    <w:rsid w:val="4CE11FEC"/>
    <w:rsid w:val="65812B19"/>
    <w:rsid w:val="6731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BDDB9"/>
  <w15:docId w15:val="{B686C65D-6EC5-4760-87FA-772F3AF2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napToGrid w:val="0"/>
      <w:spacing w:after="120"/>
      <w:jc w:val="both"/>
    </w:pPr>
    <w:rPr>
      <w:rFonts w:ascii="Times New Roman" w:eastAsiaTheme="minorHAnsi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1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numPr>
        <w:ilvl w:val="4"/>
        <w:numId w:val="1"/>
      </w:numPr>
      <w:spacing w:before="1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CD72F0"/>
    <w:pPr>
      <w:jc w:val="center"/>
    </w:pPr>
    <w:rPr>
      <w:b/>
      <w:iCs/>
      <w:sz w:val="20"/>
      <w:szCs w:val="18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/>
      <w:b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customStyle="1" w:styleId="references">
    <w:name w:val="references"/>
    <w:basedOn w:val="Normal"/>
    <w:qFormat/>
    <w:pPr>
      <w:numPr>
        <w:numId w:val="2"/>
      </w:numPr>
      <w:tabs>
        <w:tab w:val="left" w:pos="432"/>
      </w:tabs>
      <w:snapToGrid/>
      <w:spacing w:after="60"/>
      <w:ind w:left="432" w:hanging="432"/>
    </w:pPr>
    <w:rPr>
      <w:sz w:val="20"/>
    </w:rPr>
  </w:style>
  <w:style w:type="paragraph" w:styleId="ListParagraph">
    <w:name w:val="List Paragraph"/>
    <w:basedOn w:val="Normal"/>
    <w:uiPriority w:val="34"/>
    <w:qFormat/>
    <w:pPr>
      <w:snapToGrid/>
      <w:ind w:left="720"/>
      <w:contextualSpacing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86E"/>
    <w:rPr>
      <w:rFonts w:ascii="Segoe UI" w:eastAsiaTheme="minorHAns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79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792F"/>
    <w:rPr>
      <w:rFonts w:ascii="Times New Roman" w:eastAsiaTheme="minorHAnsi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93792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26491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6491"/>
    <w:rPr>
      <w:rFonts w:ascii="Times New Roman" w:eastAsiaTheme="minorHAnsi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26491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6491"/>
    <w:rPr>
      <w:rFonts w:ascii="Times New Roman" w:eastAsiaTheme="minorHAnsi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RAN4\TSGRAN4_90bis\Docs\R4-1903104.zip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D:\RAN4\TSGRAN4_90bis\Docs\R4-1903103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D:\RAN4\TSGRAN4_90bis\Docs\R4-1903102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7809F-127F-437F-9A81-31117A73D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</cp:revision>
  <dcterms:created xsi:type="dcterms:W3CDTF">2019-04-12T02:48:00Z</dcterms:created>
  <dcterms:modified xsi:type="dcterms:W3CDTF">2019-04-12T02:48:00Z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